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154F">
      <w:pPr>
        <w:pStyle w:val="128"/>
        <w:tabs>
          <w:tab w:val="right" w:pos="9639"/>
        </w:tabs>
        <w:spacing w:after="0"/>
        <w:rPr>
          <w:rFonts w:hint="default" w:eastAsia="宋体"/>
          <w:b/>
          <w:i/>
          <w:sz w:val="28"/>
          <w:lang w:val="en-US" w:eastAsia="zh-CN"/>
        </w:rPr>
      </w:pPr>
      <w:r>
        <w:rPr>
          <w:b/>
          <w:sz w:val="24"/>
        </w:rPr>
        <w:t>3GPP TSG-SA5 Meeting #160</w:t>
      </w:r>
      <w:r>
        <w:rPr>
          <w:b/>
          <w:i/>
          <w:sz w:val="28"/>
        </w:rPr>
        <w:tab/>
      </w:r>
      <w:r>
        <w:rPr>
          <w:b/>
          <w:i/>
          <w:sz w:val="28"/>
        </w:rPr>
        <w:t>S5-25</w:t>
      </w:r>
      <w:r>
        <w:rPr>
          <w:rFonts w:hint="eastAsia"/>
          <w:b/>
          <w:i/>
          <w:sz w:val="28"/>
          <w:lang w:val="en-US" w:eastAsia="zh-CN"/>
        </w:rPr>
        <w:t>1497</w:t>
      </w:r>
    </w:p>
    <w:p w14:paraId="4A22F5A5">
      <w:pPr>
        <w:pStyle w:val="62"/>
        <w:rPr>
          <w:sz w:val="22"/>
          <w:szCs w:val="22"/>
        </w:rPr>
      </w:pPr>
      <w:r>
        <w:rPr>
          <w:sz w:val="24"/>
        </w:rPr>
        <w:t>Goteborg, Sweden, 07 - 11 April 2025</w:t>
      </w:r>
    </w:p>
    <w:p w14:paraId="2A693B7E">
      <w:pPr>
        <w:keepNext/>
        <w:pBdr>
          <w:bottom w:val="single" w:color="auto" w:sz="4" w:space="1"/>
        </w:pBdr>
        <w:tabs>
          <w:tab w:val="right" w:pos="9639"/>
        </w:tabs>
        <w:outlineLvl w:val="0"/>
        <w:rPr>
          <w:rFonts w:ascii="Arial" w:hAnsi="Arial" w:cs="Arial"/>
          <w:b/>
          <w:bCs/>
          <w:sz w:val="24"/>
        </w:rPr>
      </w:pPr>
    </w:p>
    <w:p w14:paraId="221C21B3">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w:t>
      </w:r>
    </w:p>
    <w:p w14:paraId="2C458A19">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ascii="Arial" w:hAnsi="Arial" w:cs="Arial"/>
          <w:b/>
        </w:rPr>
        <w:t xml:space="preserve">Input to DraftCR Rel-19 TS 28.105 Add </w:t>
      </w:r>
      <w:r>
        <w:rPr>
          <w:rFonts w:hint="eastAsia" w:ascii="Arial" w:hAnsi="Arial" w:cs="Arial"/>
          <w:b/>
          <w:lang w:val="en-US" w:eastAsia="zh-CN"/>
        </w:rPr>
        <w:t>UC</w:t>
      </w:r>
      <w:r>
        <w:rPr>
          <w:rFonts w:ascii="Arial" w:hAnsi="Arial" w:cs="Arial"/>
          <w:b/>
        </w:rPr>
        <w:t xml:space="preserve"> for </w:t>
      </w:r>
      <w:r>
        <w:rPr>
          <w:rFonts w:hint="eastAsia" w:ascii="Arial" w:hAnsi="Arial" w:cs="Arial"/>
          <w:b/>
          <w:lang w:val="en-US" w:eastAsia="zh-CN"/>
        </w:rPr>
        <w:t>AI explainability</w:t>
      </w:r>
    </w:p>
    <w:p w14:paraId="02CFB2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cs="Arial"/>
          <w:b/>
          <w:sz w:val="18"/>
          <w:szCs w:val="18"/>
        </w:rPr>
        <w:t>6</w:t>
      </w:r>
      <w:r>
        <w:rPr>
          <w:rFonts w:ascii="Arial" w:hAnsi="Arial" w:cs="Arial"/>
          <w:b/>
          <w:sz w:val="18"/>
          <w:szCs w:val="18"/>
        </w:rPr>
        <w:t>.19.1.1</w:t>
      </w:r>
    </w:p>
    <w:p w14:paraId="13D426F8">
      <w:pPr>
        <w:pStyle w:val="3"/>
      </w:pPr>
      <w:r>
        <w:t>1</w:t>
      </w:r>
      <w:r>
        <w:tab/>
      </w:r>
      <w:r>
        <w:t>Decision/action requested</w:t>
      </w:r>
    </w:p>
    <w:p w14:paraId="4CE7B19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agree on the proposal..</w:t>
      </w:r>
    </w:p>
    <w:p w14:paraId="6F93C75D">
      <w:pPr>
        <w:pStyle w:val="3"/>
      </w:pPr>
      <w:r>
        <w:t>2</w:t>
      </w:r>
      <w:r>
        <w:tab/>
      </w:r>
      <w:r>
        <w:t>References</w:t>
      </w:r>
    </w:p>
    <w:p w14:paraId="643344EE">
      <w:pPr>
        <w:pStyle w:val="132"/>
        <w:rPr>
          <w:rFonts w:hint="default"/>
          <w:lang w:val="en-US" w:eastAsia="zh-CN"/>
        </w:rPr>
      </w:pPr>
      <w:bookmarkStart w:id="13" w:name="_GoBack"/>
      <w:bookmarkEnd w:id="13"/>
      <w:r>
        <w:rPr>
          <w:rFonts w:hint="eastAsia"/>
          <w:lang w:val="en-US" w:eastAsia="zh-CN"/>
        </w:rPr>
        <w:t>None.</w:t>
      </w:r>
    </w:p>
    <w:p w14:paraId="1DE85D9E">
      <w:pPr>
        <w:pStyle w:val="3"/>
      </w:pPr>
      <w:r>
        <w:t>3</w:t>
      </w:r>
      <w:r>
        <w:tab/>
      </w:r>
      <w:r>
        <w:t>Rationale</w:t>
      </w:r>
    </w:p>
    <w:p w14:paraId="4A2697E1">
      <w:pPr>
        <w:rPr>
          <w:i/>
        </w:rPr>
      </w:pPr>
      <w:r>
        <w:t>This contribution proposes to add the</w:t>
      </w:r>
      <w:r>
        <w:rPr>
          <w:rFonts w:hint="eastAsia"/>
          <w:lang w:val="en-US" w:eastAsia="zh-CN"/>
        </w:rPr>
        <w:t xml:space="preserve"> use case of AI explainability agreed in TR 28.858</w:t>
      </w:r>
      <w:r>
        <w:rPr>
          <w:i/>
        </w:rPr>
        <w:t>.</w:t>
      </w:r>
    </w:p>
    <w:p w14:paraId="459D8228">
      <w:pPr>
        <w:pStyle w:val="3"/>
      </w:pPr>
      <w:r>
        <w:t>4</w:t>
      </w:r>
      <w:r>
        <w:tab/>
      </w:r>
      <w:r>
        <w:t>Detailed proposal</w:t>
      </w:r>
    </w:p>
    <w:p w14:paraId="1EB97D1B">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the First Change</w:t>
      </w:r>
    </w:p>
    <w:p w14:paraId="328EE520">
      <w:pPr>
        <w:pStyle w:val="4"/>
      </w:pPr>
      <w:bookmarkStart w:id="0" w:name="_Toc193445319"/>
      <w:bookmarkStart w:id="1" w:name="_Toc134633995"/>
      <w:bookmarkStart w:id="2" w:name="_Toc145421979"/>
      <w:bookmarkStart w:id="3" w:name="_Toc145334769"/>
      <w:bookmarkStart w:id="4" w:name="_Toc193445271"/>
      <w:bookmarkStart w:id="5" w:name="_Toc145421213"/>
      <w:r>
        <w:t>6.5</w:t>
      </w:r>
      <w:r>
        <w:tab/>
      </w:r>
      <w:r>
        <w:rPr>
          <w:rStyle w:val="171"/>
        </w:rPr>
        <w:t>AI/ML inference</w:t>
      </w:r>
      <w:bookmarkEnd w:id="0"/>
      <w:bookmarkEnd w:id="1"/>
    </w:p>
    <w:p w14:paraId="309DE9C0">
      <w:pPr>
        <w:pStyle w:val="5"/>
        <w:rPr>
          <w:ins w:id="0" w:author="weiyuan  li" w:date="2025-03-27T14:21:32Z"/>
          <w:rFonts w:eastAsia="宋体"/>
        </w:rPr>
      </w:pPr>
      <w:ins w:id="1" w:author="weiyuan  li" w:date="2025-03-27T14:21:38Z">
        <w:bookmarkStart w:id="6" w:name="_Toc183613658"/>
        <w:r>
          <w:rPr>
            <w:rFonts w:hint="eastAsia"/>
            <w:lang w:val="en-US" w:eastAsia="zh-CN"/>
          </w:rPr>
          <w:t>6</w:t>
        </w:r>
      </w:ins>
      <w:ins w:id="2" w:author="weiyuan  li" w:date="2025-03-27T14:21:32Z">
        <w:r>
          <w:rPr>
            <w:rFonts w:eastAsia="宋体"/>
          </w:rPr>
          <w:t>.</w:t>
        </w:r>
      </w:ins>
      <w:ins w:id="3" w:author="weiyuan  li" w:date="2025-03-27T14:21:40Z">
        <w:r>
          <w:rPr>
            <w:rFonts w:hint="eastAsia"/>
            <w:lang w:val="en-US" w:eastAsia="zh-CN"/>
          </w:rPr>
          <w:t>5</w:t>
        </w:r>
      </w:ins>
      <w:ins w:id="4" w:author="weiyuan  li" w:date="2025-03-27T14:21:32Z">
        <w:r>
          <w:rPr>
            <w:rFonts w:eastAsia="宋体"/>
          </w:rPr>
          <w:t>.</w:t>
        </w:r>
      </w:ins>
      <w:ins w:id="5" w:author="weiyuan  li" w:date="2025-03-27T14:21:42Z">
        <w:r>
          <w:rPr>
            <w:rFonts w:hint="eastAsia"/>
            <w:lang w:val="en-US" w:eastAsia="zh-CN"/>
          </w:rPr>
          <w:t>x</w:t>
        </w:r>
      </w:ins>
      <w:ins w:id="6" w:author="weiyuan  li" w:date="2025-03-27T14:21:32Z">
        <w:r>
          <w:rPr>
            <w:rFonts w:eastAsia="宋体"/>
          </w:rPr>
          <w:tab/>
        </w:r>
      </w:ins>
      <w:ins w:id="7" w:author="weiyuan  li" w:date="2025-03-27T14:21:32Z">
        <w:r>
          <w:rPr>
            <w:rFonts w:eastAsia="宋体"/>
          </w:rPr>
          <w:t>ML explainability</w:t>
        </w:r>
        <w:bookmarkEnd w:id="6"/>
      </w:ins>
    </w:p>
    <w:p w14:paraId="351D2AE4">
      <w:pPr>
        <w:pStyle w:val="6"/>
        <w:rPr>
          <w:ins w:id="8" w:author="weiyuan  li" w:date="2025-03-27T14:21:32Z"/>
          <w:rFonts w:eastAsia="宋体"/>
        </w:rPr>
      </w:pPr>
      <w:ins w:id="9" w:author="weiyuan  li" w:date="2025-03-27T14:21:48Z">
        <w:bookmarkStart w:id="7" w:name="_Toc183613659"/>
        <w:r>
          <w:rPr>
            <w:rFonts w:hint="eastAsia"/>
            <w:lang w:val="en-US" w:eastAsia="zh-CN"/>
          </w:rPr>
          <w:t>6</w:t>
        </w:r>
      </w:ins>
      <w:ins w:id="10" w:author="weiyuan  li" w:date="2025-03-27T14:21:32Z">
        <w:r>
          <w:rPr>
            <w:rFonts w:eastAsia="宋体"/>
          </w:rPr>
          <w:t>.</w:t>
        </w:r>
      </w:ins>
      <w:ins w:id="11" w:author="weiyuan  li" w:date="2025-03-27T14:21:50Z">
        <w:r>
          <w:rPr>
            <w:rFonts w:hint="eastAsia"/>
            <w:lang w:val="en-US" w:eastAsia="zh-CN"/>
          </w:rPr>
          <w:t>5</w:t>
        </w:r>
      </w:ins>
      <w:ins w:id="12" w:author="weiyuan  li" w:date="2025-03-27T14:21:32Z">
        <w:r>
          <w:rPr>
            <w:rFonts w:eastAsia="宋体"/>
          </w:rPr>
          <w:t>.</w:t>
        </w:r>
      </w:ins>
      <w:ins w:id="13" w:author="weiyuan  li" w:date="2025-03-27T14:21:51Z">
        <w:r>
          <w:rPr>
            <w:rFonts w:hint="eastAsia"/>
            <w:lang w:val="en-US" w:eastAsia="zh-CN"/>
          </w:rPr>
          <w:t>x</w:t>
        </w:r>
      </w:ins>
      <w:ins w:id="14" w:author="weiyuan  li" w:date="2025-03-27T14:21:32Z">
        <w:r>
          <w:rPr>
            <w:rFonts w:eastAsia="宋体"/>
          </w:rPr>
          <w:t>.1</w:t>
        </w:r>
      </w:ins>
      <w:ins w:id="15" w:author="weiyuan  li" w:date="2025-03-27T14:21:32Z">
        <w:r>
          <w:rPr>
            <w:rFonts w:eastAsia="宋体"/>
          </w:rPr>
          <w:tab/>
        </w:r>
      </w:ins>
      <w:ins w:id="16" w:author="weiyuan  li" w:date="2025-03-27T14:21:32Z">
        <w:r>
          <w:rPr>
            <w:rFonts w:eastAsia="宋体"/>
          </w:rPr>
          <w:tab/>
        </w:r>
      </w:ins>
      <w:ins w:id="17" w:author="weiyuan  li" w:date="2025-03-27T14:21:32Z">
        <w:r>
          <w:rPr>
            <w:rFonts w:eastAsia="宋体"/>
          </w:rPr>
          <w:t>Description</w:t>
        </w:r>
        <w:bookmarkEnd w:id="7"/>
      </w:ins>
    </w:p>
    <w:p w14:paraId="342378C9">
      <w:pPr>
        <w:ind w:left="284"/>
        <w:rPr>
          <w:ins w:id="18" w:author="weiyuan  li" w:date="2025-03-27T14:21:32Z"/>
          <w:rFonts w:eastAsia="宋体"/>
          <w:bCs/>
        </w:rPr>
      </w:pPr>
      <w:ins w:id="19" w:author="weiyuan  li" w:date="2025-03-27T14:21:32Z">
        <w:r>
          <w:rPr>
            <w:rFonts w:eastAsia="宋体"/>
            <w:bCs/>
          </w:rPr>
          <w:t xml:space="preserve">Explainable ML refers to a process that enables the consumers (e.g., human operator) to understand and trust the outputs provided by ML models. In essence, explainable ML is about making the decision-making of ML comprehensible to its consumers. </w:t>
        </w:r>
      </w:ins>
      <w:ins w:id="20" w:author="weiyuan  li" w:date="2025-03-27T14:21:32Z">
        <w:r>
          <w:rPr>
            <w:rFonts w:eastAsia="宋体"/>
          </w:rPr>
          <w:t>.</w:t>
        </w:r>
      </w:ins>
    </w:p>
    <w:p w14:paraId="04C401F0">
      <w:pPr>
        <w:pStyle w:val="6"/>
        <w:rPr>
          <w:ins w:id="21" w:author="weiyuan  li" w:date="2025-03-27T14:21:32Z"/>
          <w:rFonts w:eastAsia="宋体"/>
        </w:rPr>
      </w:pPr>
      <w:ins w:id="22" w:author="weiyuan  li" w:date="2025-03-27T14:22:06Z">
        <w:bookmarkStart w:id="8" w:name="_Toc183613660"/>
        <w:r>
          <w:rPr>
            <w:rFonts w:hint="eastAsia"/>
            <w:lang w:val="en-US" w:eastAsia="zh-CN"/>
          </w:rPr>
          <w:t>6.5</w:t>
        </w:r>
      </w:ins>
      <w:ins w:id="23" w:author="weiyuan  li" w:date="2025-03-27T14:21:32Z">
        <w:r>
          <w:rPr>
            <w:rFonts w:eastAsia="宋体"/>
          </w:rPr>
          <w:t>.</w:t>
        </w:r>
      </w:ins>
      <w:ins w:id="24" w:author="weiyuan  li" w:date="2025-03-27T14:22:11Z">
        <w:r>
          <w:rPr>
            <w:rFonts w:hint="eastAsia"/>
            <w:lang w:val="en-US" w:eastAsia="zh-CN"/>
          </w:rPr>
          <w:t>x</w:t>
        </w:r>
      </w:ins>
      <w:ins w:id="25" w:author="weiyuan  li" w:date="2025-03-27T14:21:32Z">
        <w:r>
          <w:rPr>
            <w:rFonts w:eastAsia="宋体"/>
          </w:rPr>
          <w:t>.2</w:t>
        </w:r>
      </w:ins>
      <w:ins w:id="26" w:author="weiyuan  li" w:date="2025-03-27T14:21:32Z">
        <w:r>
          <w:rPr>
            <w:rFonts w:eastAsia="宋体"/>
          </w:rPr>
          <w:tab/>
        </w:r>
      </w:ins>
      <w:ins w:id="27" w:author="weiyuan  li" w:date="2025-03-27T14:21:32Z">
        <w:r>
          <w:rPr>
            <w:rFonts w:eastAsia="宋体"/>
          </w:rPr>
          <w:t>Use cases</w:t>
        </w:r>
        <w:bookmarkEnd w:id="8"/>
      </w:ins>
    </w:p>
    <w:p w14:paraId="6E8B14FF">
      <w:pPr>
        <w:pStyle w:val="7"/>
        <w:rPr>
          <w:ins w:id="28" w:author="weiyuan  li" w:date="2025-03-27T14:21:32Z"/>
          <w:rFonts w:eastAsia="宋体"/>
        </w:rPr>
      </w:pPr>
      <w:ins w:id="29" w:author="weiyuan  li" w:date="2025-03-27T14:22:23Z">
        <w:bookmarkStart w:id="9" w:name="_Toc183613661"/>
        <w:r>
          <w:rPr>
            <w:rFonts w:hint="eastAsia"/>
            <w:lang w:val="en-US" w:eastAsia="zh-CN"/>
          </w:rPr>
          <w:t>6</w:t>
        </w:r>
      </w:ins>
      <w:ins w:id="30" w:author="weiyuan  li" w:date="2025-03-27T14:22:24Z">
        <w:r>
          <w:rPr>
            <w:rFonts w:hint="eastAsia"/>
            <w:lang w:val="en-US" w:eastAsia="zh-CN"/>
          </w:rPr>
          <w:t>.</w:t>
        </w:r>
      </w:ins>
      <w:ins w:id="31" w:author="weiyuan  li" w:date="2025-03-27T14:22:25Z">
        <w:r>
          <w:rPr>
            <w:rFonts w:hint="eastAsia"/>
            <w:lang w:val="en-US" w:eastAsia="zh-CN"/>
          </w:rPr>
          <w:t>5</w:t>
        </w:r>
      </w:ins>
      <w:ins w:id="32" w:author="weiyuan  li" w:date="2025-03-27T14:22:26Z">
        <w:r>
          <w:rPr>
            <w:rFonts w:hint="eastAsia"/>
            <w:lang w:val="en-US" w:eastAsia="zh-CN"/>
          </w:rPr>
          <w:t>.x</w:t>
        </w:r>
      </w:ins>
      <w:ins w:id="33" w:author="weiyuan  li" w:date="2025-03-27T14:21:32Z">
        <w:r>
          <w:rPr>
            <w:rFonts w:eastAsia="宋体"/>
          </w:rPr>
          <w:t>.2.1</w:t>
        </w:r>
      </w:ins>
      <w:ins w:id="34" w:author="weiyuan  li" w:date="2025-03-27T14:21:32Z">
        <w:r>
          <w:rPr>
            <w:rFonts w:eastAsia="宋体"/>
          </w:rPr>
          <w:tab/>
        </w:r>
      </w:ins>
      <w:ins w:id="35" w:author="weiyuan  li" w:date="2025-03-27T17:31:49Z">
        <w:r>
          <w:rPr>
            <w:rFonts w:hint="eastAsia"/>
            <w:lang w:val="en-US" w:eastAsia="zh-CN"/>
          </w:rPr>
          <w:t>E</w:t>
        </w:r>
      </w:ins>
      <w:ins w:id="36" w:author="weiyuan  li" w:date="2025-03-27T14:21:32Z">
        <w:r>
          <w:rPr>
            <w:rFonts w:eastAsia="宋体"/>
          </w:rPr>
          <w:t>xplanation</w:t>
        </w:r>
      </w:ins>
      <w:ins w:id="37" w:author="weiyuan  li" w:date="2025-03-27T17:31:57Z">
        <w:r>
          <w:rPr>
            <w:rFonts w:hint="eastAsia"/>
            <w:lang w:val="en-US" w:eastAsia="zh-CN"/>
          </w:rPr>
          <w:t xml:space="preserve"> </w:t>
        </w:r>
      </w:ins>
      <w:ins w:id="38" w:author="weiyuan  li" w:date="2025-03-27T17:31:58Z">
        <w:r>
          <w:rPr>
            <w:rFonts w:hint="eastAsia"/>
            <w:lang w:val="en-US" w:eastAsia="zh-CN"/>
          </w:rPr>
          <w:t>re</w:t>
        </w:r>
      </w:ins>
      <w:ins w:id="39" w:author="weiyuan  li" w:date="2025-03-27T17:31:59Z">
        <w:r>
          <w:rPr>
            <w:rFonts w:hint="eastAsia"/>
            <w:lang w:val="en-US" w:eastAsia="zh-CN"/>
          </w:rPr>
          <w:t>po</w:t>
        </w:r>
      </w:ins>
      <w:ins w:id="40" w:author="weiyuan  li" w:date="2025-03-27T17:32:03Z">
        <w:r>
          <w:rPr>
            <w:rFonts w:hint="eastAsia"/>
            <w:lang w:val="en-US" w:eastAsia="zh-CN"/>
          </w:rPr>
          <w:t>rt</w:t>
        </w:r>
      </w:ins>
      <w:ins w:id="41" w:author="weiyuan  li" w:date="2025-03-27T17:32:04Z">
        <w:r>
          <w:rPr>
            <w:rFonts w:hint="eastAsia"/>
            <w:lang w:val="en-US" w:eastAsia="zh-CN"/>
          </w:rPr>
          <w:t xml:space="preserve"> </w:t>
        </w:r>
      </w:ins>
      <w:ins w:id="42" w:author="weiyuan  li" w:date="2025-03-27T14:21:32Z">
        <w:r>
          <w:rPr>
            <w:rFonts w:eastAsia="宋体"/>
          </w:rPr>
          <w:t>in AI/ML inference</w:t>
        </w:r>
        <w:bookmarkEnd w:id="9"/>
      </w:ins>
    </w:p>
    <w:p w14:paraId="29FAE960">
      <w:pPr>
        <w:jc w:val="both"/>
        <w:rPr>
          <w:ins w:id="43" w:author="weiyuan  li" w:date="2025-03-27T17:33:27Z"/>
          <w:rFonts w:eastAsia="宋体"/>
          <w:bCs/>
        </w:rPr>
      </w:pPr>
      <w:ins w:id="44" w:author="weiyuan  li" w:date="2025-03-27T17:33:04Z">
        <w:r>
          <w:rPr>
            <w:rFonts w:hint="eastAsia"/>
            <w:bCs/>
            <w:lang w:val="en-US" w:eastAsia="zh-CN"/>
          </w:rPr>
          <w:t>The</w:t>
        </w:r>
      </w:ins>
      <w:ins w:id="45" w:author="weiyuan  li" w:date="2025-03-27T14:21:32Z">
        <w:r>
          <w:rPr>
            <w:rFonts w:eastAsia="宋体"/>
            <w:bCs/>
          </w:rPr>
          <w:t xml:space="preserve"> explanation is an additional information that the MnS consumer can use to analyze the ML model’s potential impact in terms of network performance gain and make informed decisions regarding deactivation of AI/ML inference or fallback to previous version of the ML model. </w:t>
        </w:r>
      </w:ins>
    </w:p>
    <w:p w14:paraId="68B17F68">
      <w:pPr>
        <w:jc w:val="both"/>
        <w:rPr>
          <w:ins w:id="46" w:author="weiyuan  li" w:date="2025-03-27T14:21:32Z"/>
          <w:rFonts w:eastAsia="宋体"/>
          <w:bCs/>
        </w:rPr>
      </w:pPr>
      <w:ins w:id="47" w:author="weiyuan  li" w:date="2025-03-27T17:38:38Z">
        <w:r>
          <w:rPr>
            <w:rFonts w:hint="eastAsia"/>
            <w:bCs/>
            <w:lang w:val="en-US" w:eastAsia="zh-CN"/>
          </w:rPr>
          <w:t>In</w:t>
        </w:r>
      </w:ins>
      <w:ins w:id="48" w:author="weiyuan  li" w:date="2025-03-27T17:38:41Z">
        <w:r>
          <w:rPr>
            <w:rFonts w:hint="eastAsia"/>
            <w:bCs/>
            <w:lang w:val="en-US" w:eastAsia="zh-CN"/>
          </w:rPr>
          <w:t xml:space="preserve"> </w:t>
        </w:r>
      </w:ins>
      <w:ins w:id="49" w:author="weiyuan  li" w:date="2025-03-27T17:38:42Z">
        <w:r>
          <w:rPr>
            <w:rFonts w:hint="eastAsia"/>
            <w:bCs/>
            <w:lang w:val="en-US" w:eastAsia="zh-CN"/>
          </w:rPr>
          <w:t>thi</w:t>
        </w:r>
      </w:ins>
      <w:ins w:id="50" w:author="weiyuan  li" w:date="2025-03-27T17:38:43Z">
        <w:r>
          <w:rPr>
            <w:rFonts w:hint="eastAsia"/>
            <w:bCs/>
            <w:lang w:val="en-US" w:eastAsia="zh-CN"/>
          </w:rPr>
          <w:t>s cas</w:t>
        </w:r>
      </w:ins>
      <w:ins w:id="51" w:author="weiyuan  li" w:date="2025-03-27T17:38:44Z">
        <w:r>
          <w:rPr>
            <w:rFonts w:hint="eastAsia"/>
            <w:bCs/>
            <w:lang w:val="en-US" w:eastAsia="zh-CN"/>
          </w:rPr>
          <w:t>e</w:t>
        </w:r>
      </w:ins>
      <w:ins w:id="52" w:author="weiyuan  li" w:date="2025-03-27T17:38:45Z">
        <w:r>
          <w:rPr>
            <w:rFonts w:hint="eastAsia"/>
            <w:bCs/>
            <w:lang w:val="en-US" w:eastAsia="zh-CN"/>
          </w:rPr>
          <w:t>,</w:t>
        </w:r>
      </w:ins>
      <w:ins w:id="53" w:author="weiyuan  li" w:date="2025-03-27T14:21:32Z">
        <w:r>
          <w:rPr>
            <w:rFonts w:eastAsia="宋体"/>
            <w:bCs/>
          </w:rPr>
          <w:t xml:space="preserve"> the MnS consumer </w:t>
        </w:r>
      </w:ins>
      <w:ins w:id="54" w:author="weiyuan  li" w:date="2025-03-27T17:38:49Z">
        <w:r>
          <w:rPr>
            <w:rFonts w:hint="eastAsia"/>
            <w:bCs/>
            <w:lang w:val="en-US" w:eastAsia="zh-CN"/>
          </w:rPr>
          <w:t>may</w:t>
        </w:r>
      </w:ins>
      <w:ins w:id="55" w:author="weiyuan  li" w:date="2025-03-27T14:21:32Z">
        <w:r>
          <w:rPr>
            <w:rFonts w:eastAsia="宋体"/>
            <w:bCs/>
          </w:rPr>
          <w:t xml:space="preserve"> indicate th</w:t>
        </w:r>
      </w:ins>
      <w:ins w:id="56" w:author="weiyuan  li" w:date="2025-03-27T17:37:08Z">
        <w:r>
          <w:rPr>
            <w:rFonts w:hint="eastAsia"/>
            <w:bCs/>
            <w:lang w:val="en-US" w:eastAsia="zh-CN"/>
          </w:rPr>
          <w:t>e</w:t>
        </w:r>
      </w:ins>
      <w:ins w:id="57" w:author="weiyuan  li" w:date="2025-03-27T14:21:32Z">
        <w:r>
          <w:rPr>
            <w:rFonts w:eastAsia="宋体"/>
            <w:bCs/>
          </w:rPr>
          <w:t xml:space="preserve"> need </w:t>
        </w:r>
      </w:ins>
      <w:ins w:id="58" w:author="weiyuan  li" w:date="2025-03-27T17:37:14Z">
        <w:r>
          <w:rPr>
            <w:rFonts w:hint="eastAsia"/>
            <w:bCs/>
            <w:lang w:val="en-US" w:eastAsia="zh-CN"/>
          </w:rPr>
          <w:t>f</w:t>
        </w:r>
      </w:ins>
      <w:ins w:id="59" w:author="weiyuan  li" w:date="2025-03-27T17:37:11Z">
        <w:r>
          <w:rPr/>
          <w:t>or explainability</w:t>
        </w:r>
      </w:ins>
      <w:ins w:id="60" w:author="weiyuan  li" w:date="2025-03-27T17:38:54Z">
        <w:r>
          <w:rPr>
            <w:rFonts w:hint="eastAsia"/>
            <w:lang w:val="en-US" w:eastAsia="zh-CN"/>
          </w:rPr>
          <w:t xml:space="preserve"> </w:t>
        </w:r>
      </w:ins>
      <w:ins w:id="61" w:author="weiyuan  li" w:date="2025-03-27T14:21:32Z">
        <w:r>
          <w:rPr>
            <w:rFonts w:eastAsia="宋体"/>
            <w:bCs/>
          </w:rPr>
          <w:t xml:space="preserve">so that the MnS producer can preprocess the training data or employ suitable techniques to generate </w:t>
        </w:r>
      </w:ins>
      <w:ins w:id="62" w:author="weiyuan  li" w:date="2025-03-27T17:39:02Z">
        <w:r>
          <w:rPr>
            <w:rFonts w:hint="eastAsia"/>
            <w:bCs/>
            <w:lang w:val="en-US" w:eastAsia="zh-CN"/>
          </w:rPr>
          <w:t xml:space="preserve">the </w:t>
        </w:r>
      </w:ins>
      <w:ins w:id="63" w:author="weiyuan  li" w:date="2025-03-27T14:21:32Z">
        <w:r>
          <w:rPr>
            <w:rFonts w:eastAsia="宋体"/>
            <w:bCs/>
          </w:rPr>
          <w:t xml:space="preserve">explanations. The generated explanations by the AI/ML inference MnS producer may need to be reported to the AI/ML inference MnS consumer. </w:t>
        </w:r>
      </w:ins>
      <w:ins w:id="64" w:author="weiyuan  li" w:date="2025-03-27T17:41:40Z">
        <w:r>
          <w:rPr>
            <w:rFonts w:hint="eastAsia" w:eastAsia="宋体"/>
            <w:bCs/>
          </w:rPr>
          <w:t xml:space="preserve">The MnS consumer can utilize this </w:t>
        </w:r>
      </w:ins>
      <w:ins w:id="65" w:author="weiyuan  li" w:date="2025-03-27T17:41:48Z">
        <w:r>
          <w:rPr>
            <w:rFonts w:eastAsia="宋体"/>
            <w:bCs/>
          </w:rPr>
          <w:t xml:space="preserve">explanations </w:t>
        </w:r>
      </w:ins>
      <w:ins w:id="66" w:author="weiyuan  li" w:date="2025-03-27T17:41:40Z">
        <w:r>
          <w:rPr>
            <w:rFonts w:hint="eastAsia" w:eastAsia="宋体"/>
            <w:bCs/>
          </w:rPr>
          <w:t>information to</w:t>
        </w:r>
      </w:ins>
      <w:ins w:id="67" w:author="weiyuan  li" w:date="2025-03-27T17:42:39Z">
        <w:r>
          <w:rPr>
            <w:rFonts w:hint="eastAsia"/>
            <w:bCs/>
            <w:lang w:val="en-US" w:eastAsia="zh-CN"/>
          </w:rPr>
          <w:t xml:space="preserve"> </w:t>
        </w:r>
      </w:ins>
      <w:ins w:id="68" w:author="weiyuan  li" w:date="2025-03-27T17:42:37Z">
        <w:r>
          <w:rPr>
            <w:rFonts w:eastAsia="宋体"/>
          </w:rPr>
          <w:t>analyze the ML model’s potential impact on network performance</w:t>
        </w:r>
      </w:ins>
      <w:ins w:id="69" w:author="weiyuan  li" w:date="2025-03-27T17:42:42Z">
        <w:r>
          <w:rPr>
            <w:rFonts w:hint="eastAsia"/>
            <w:lang w:val="en-US" w:eastAsia="zh-CN"/>
          </w:rPr>
          <w:t>.</w:t>
        </w:r>
      </w:ins>
      <w:ins w:id="70" w:author="weiyuan  li" w:date="2025-03-27T17:43:01Z">
        <w:r>
          <w:rPr>
            <w:rFonts w:hint="eastAsia"/>
            <w:lang w:val="en-US" w:eastAsia="zh-CN"/>
          </w:rPr>
          <w:t xml:space="preserve"> </w:t>
        </w:r>
      </w:ins>
      <w:ins w:id="71" w:author="weiyuan  li" w:date="2025-03-27T14:21:32Z">
        <w:r>
          <w:rPr>
            <w:rFonts w:eastAsia="宋体"/>
          </w:rPr>
          <w:t xml:space="preserve">By considering network performance PM/KPIs, model performance, and </w:t>
        </w:r>
      </w:ins>
      <w:ins w:id="72" w:author="weiyuan  li" w:date="2025-03-27T17:43:35Z">
        <w:r>
          <w:rPr>
            <w:rFonts w:hint="eastAsia"/>
            <w:lang w:val="en-US" w:eastAsia="zh-CN"/>
          </w:rPr>
          <w:t>the</w:t>
        </w:r>
      </w:ins>
      <w:ins w:id="73" w:author="weiyuan  li" w:date="2025-03-27T14:21:32Z">
        <w:r>
          <w:rPr>
            <w:rFonts w:eastAsia="宋体"/>
          </w:rPr>
          <w:t xml:space="preserve"> explanations, the MnS consumer can effectively identify the ML model contributing to network performance degradation when several ML models are active in the network.</w:t>
        </w:r>
      </w:ins>
    </w:p>
    <w:p w14:paraId="7C71B3E3">
      <w:pPr>
        <w:pStyle w:val="6"/>
        <w:rPr>
          <w:ins w:id="74" w:author="weiyuan  li" w:date="2025-03-27T14:21:32Z"/>
          <w:rFonts w:eastAsia="宋体"/>
          <w:lang w:eastAsia="zh-CN"/>
        </w:rPr>
      </w:pPr>
      <w:ins w:id="75" w:author="weiyuan  li" w:date="2025-03-27T14:22:34Z">
        <w:bookmarkStart w:id="10" w:name="_Toc183613662"/>
        <w:r>
          <w:rPr>
            <w:rFonts w:hint="eastAsia"/>
            <w:lang w:val="en-US" w:eastAsia="zh-CN"/>
          </w:rPr>
          <w:t>6</w:t>
        </w:r>
      </w:ins>
      <w:ins w:id="76" w:author="weiyuan  li" w:date="2025-03-27T14:22:35Z">
        <w:r>
          <w:rPr>
            <w:rFonts w:hint="eastAsia"/>
            <w:lang w:val="en-US" w:eastAsia="zh-CN"/>
          </w:rPr>
          <w:t>.</w:t>
        </w:r>
      </w:ins>
      <w:ins w:id="77" w:author="weiyuan  li" w:date="2025-03-27T14:22:36Z">
        <w:r>
          <w:rPr>
            <w:rFonts w:hint="eastAsia"/>
            <w:lang w:val="en-US" w:eastAsia="zh-CN"/>
          </w:rPr>
          <w:t>5.x</w:t>
        </w:r>
      </w:ins>
      <w:ins w:id="78" w:author="weiyuan  li" w:date="2025-03-27T14:21:32Z">
        <w:r>
          <w:rPr>
            <w:rFonts w:eastAsia="宋体"/>
            <w:lang w:eastAsia="zh-CN"/>
          </w:rPr>
          <w:t>.3</w:t>
        </w:r>
      </w:ins>
      <w:ins w:id="79" w:author="weiyuan  li" w:date="2025-03-27T14:21:32Z">
        <w:r>
          <w:rPr>
            <w:rFonts w:eastAsia="宋体"/>
            <w:lang w:eastAsia="zh-CN"/>
          </w:rPr>
          <w:tab/>
        </w:r>
      </w:ins>
      <w:ins w:id="80" w:author="weiyuan  li" w:date="2025-03-27T14:22:47Z">
        <w:r>
          <w:rPr/>
          <w:t>Requirements for</w:t>
        </w:r>
      </w:ins>
      <w:ins w:id="81" w:author="weiyuan  li" w:date="2025-03-27T14:22:48Z">
        <w:r>
          <w:rPr>
            <w:rFonts w:hint="eastAsia"/>
            <w:lang w:val="en-US" w:eastAsia="zh-CN"/>
          </w:rPr>
          <w:t xml:space="preserve"> </w:t>
        </w:r>
      </w:ins>
      <w:ins w:id="82" w:author="weiyuan  li" w:date="2025-03-27T14:22:58Z">
        <w:r>
          <w:rPr>
            <w:rFonts w:hint="eastAsia"/>
            <w:lang w:val="en-US" w:eastAsia="zh-CN"/>
          </w:rPr>
          <w:t>ML</w:t>
        </w:r>
      </w:ins>
      <w:ins w:id="83" w:author="weiyuan  li" w:date="2025-03-27T14:22:59Z">
        <w:r>
          <w:rPr>
            <w:rFonts w:hint="eastAsia"/>
            <w:lang w:val="en-US" w:eastAsia="zh-CN"/>
          </w:rPr>
          <w:t xml:space="preserve"> </w:t>
        </w:r>
      </w:ins>
      <w:ins w:id="84" w:author="weiyuan  li" w:date="2025-03-27T14:23:06Z">
        <w:r>
          <w:rPr>
            <w:rFonts w:hint="eastAsia"/>
            <w:lang w:val="en-US" w:eastAsia="zh-CN"/>
          </w:rPr>
          <w:t>e</w:t>
        </w:r>
      </w:ins>
      <w:ins w:id="85" w:author="weiyuan  li" w:date="2025-03-27T14:23:08Z">
        <w:r>
          <w:rPr>
            <w:rFonts w:hint="eastAsia"/>
            <w:lang w:val="en-US" w:eastAsia="zh-CN"/>
          </w:rPr>
          <w:t>xplai</w:t>
        </w:r>
      </w:ins>
      <w:ins w:id="86" w:author="weiyuan  li" w:date="2025-03-27T14:23:09Z">
        <w:r>
          <w:rPr>
            <w:rFonts w:hint="eastAsia"/>
            <w:lang w:val="en-US" w:eastAsia="zh-CN"/>
          </w:rPr>
          <w:t>n</w:t>
        </w:r>
      </w:ins>
      <w:ins w:id="87" w:author="weiyuan  li" w:date="2025-03-27T14:23:10Z">
        <w:r>
          <w:rPr>
            <w:rFonts w:hint="eastAsia"/>
            <w:lang w:val="en-US" w:eastAsia="zh-CN"/>
          </w:rPr>
          <w:t>abi</w:t>
        </w:r>
      </w:ins>
      <w:ins w:id="88" w:author="weiyuan  li" w:date="2025-03-27T14:23:11Z">
        <w:r>
          <w:rPr>
            <w:rFonts w:hint="eastAsia"/>
            <w:lang w:val="en-US" w:eastAsia="zh-CN"/>
          </w:rPr>
          <w:t>li</w:t>
        </w:r>
      </w:ins>
      <w:ins w:id="89" w:author="weiyuan  li" w:date="2025-03-27T14:23:12Z">
        <w:r>
          <w:rPr>
            <w:rFonts w:hint="eastAsia"/>
            <w:lang w:val="en-US" w:eastAsia="zh-CN"/>
          </w:rPr>
          <w:t>ty</w:t>
        </w:r>
        <w:bookmarkEnd w:id="10"/>
      </w:ins>
    </w:p>
    <w:p w14:paraId="26C96C4E">
      <w:pPr>
        <w:pStyle w:val="102"/>
        <w:rPr>
          <w:ins w:id="90" w:author="weiyuan  li" w:date="2025-03-27T14:23:46Z"/>
        </w:rPr>
      </w:pPr>
      <w:ins w:id="91" w:author="weiyuan  li" w:date="2025-03-27T14:23:46Z">
        <w:bookmarkStart w:id="11" w:name="_CRTable6_5_1_31"/>
        <w:r>
          <w:rPr/>
          <w:t xml:space="preserve">Table </w:t>
        </w:r>
        <w:bookmarkEnd w:id="11"/>
        <w:r>
          <w:rPr/>
          <w:t>6.5.</w:t>
        </w:r>
      </w:ins>
      <w:ins w:id="92" w:author="weiyuan  li" w:date="2025-03-27T14:23:50Z">
        <w:r>
          <w:rPr>
            <w:rFonts w:hint="eastAsia"/>
            <w:lang w:val="en-US" w:eastAsia="zh-CN"/>
          </w:rPr>
          <w:t>x</w:t>
        </w:r>
      </w:ins>
      <w:ins w:id="93" w:author="weiyuan  li" w:date="2025-03-27T14:23:46Z">
        <w:r>
          <w:rPr/>
          <w:t>.3-1</w:t>
        </w:r>
      </w:ins>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5954"/>
        <w:gridCol w:w="1904"/>
      </w:tblGrid>
      <w:tr w14:paraId="2CCFE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4" w:author="weiyuan  li" w:date="2025-03-27T14:23:46Z"/>
        </w:trPr>
        <w:tc>
          <w:tcPr>
            <w:tcW w:w="1838" w:type="dxa"/>
            <w:tcBorders>
              <w:top w:val="single" w:color="auto" w:sz="4" w:space="0"/>
              <w:left w:val="single" w:color="auto" w:sz="4" w:space="0"/>
              <w:bottom w:val="single" w:color="auto" w:sz="4" w:space="0"/>
              <w:right w:val="single" w:color="auto" w:sz="4" w:space="0"/>
            </w:tcBorders>
          </w:tcPr>
          <w:p w14:paraId="184CA5CF">
            <w:pPr>
              <w:pStyle w:val="98"/>
              <w:keepNext w:val="0"/>
              <w:rPr>
                <w:ins w:id="95" w:author="weiyuan  li" w:date="2025-03-27T14:23:46Z"/>
              </w:rPr>
            </w:pPr>
            <w:ins w:id="96" w:author="weiyuan  li" w:date="2025-03-27T14:23:46Z">
              <w:r>
                <w:rPr/>
                <w:t>Requirement label</w:t>
              </w:r>
            </w:ins>
          </w:p>
        </w:tc>
        <w:tc>
          <w:tcPr>
            <w:tcW w:w="5954" w:type="dxa"/>
            <w:tcBorders>
              <w:top w:val="single" w:color="auto" w:sz="4" w:space="0"/>
              <w:left w:val="single" w:color="auto" w:sz="4" w:space="0"/>
              <w:bottom w:val="single" w:color="auto" w:sz="4" w:space="0"/>
              <w:right w:val="single" w:color="auto" w:sz="4" w:space="0"/>
            </w:tcBorders>
          </w:tcPr>
          <w:p w14:paraId="4F81B5E3">
            <w:pPr>
              <w:pStyle w:val="98"/>
              <w:keepNext w:val="0"/>
              <w:rPr>
                <w:ins w:id="97" w:author="weiyuan  li" w:date="2025-03-27T14:23:46Z"/>
              </w:rPr>
            </w:pPr>
            <w:ins w:id="98" w:author="weiyuan  li" w:date="2025-03-27T14:23:46Z">
              <w:r>
                <w:rPr/>
                <w:t>Description</w:t>
              </w:r>
            </w:ins>
          </w:p>
        </w:tc>
        <w:tc>
          <w:tcPr>
            <w:tcW w:w="1904" w:type="dxa"/>
            <w:tcBorders>
              <w:top w:val="single" w:color="auto" w:sz="4" w:space="0"/>
              <w:left w:val="single" w:color="auto" w:sz="4" w:space="0"/>
              <w:bottom w:val="single" w:color="auto" w:sz="4" w:space="0"/>
              <w:right w:val="single" w:color="auto" w:sz="4" w:space="0"/>
            </w:tcBorders>
          </w:tcPr>
          <w:p w14:paraId="3E2BAE71">
            <w:pPr>
              <w:pStyle w:val="98"/>
              <w:keepNext w:val="0"/>
              <w:rPr>
                <w:ins w:id="99" w:author="weiyuan  li" w:date="2025-03-27T14:23:46Z"/>
              </w:rPr>
            </w:pPr>
            <w:ins w:id="100" w:author="weiyuan  li" w:date="2025-03-27T14:23:46Z">
              <w:r>
                <w:rPr/>
                <w:t>Related use case(s)</w:t>
              </w:r>
            </w:ins>
          </w:p>
        </w:tc>
      </w:tr>
      <w:tr w14:paraId="2A708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 w:author="weiyuan  li" w:date="2025-03-27T14:23:46Z"/>
        </w:trPr>
        <w:tc>
          <w:tcPr>
            <w:tcW w:w="1838" w:type="dxa"/>
            <w:tcBorders>
              <w:top w:val="single" w:color="auto" w:sz="4" w:space="0"/>
              <w:left w:val="single" w:color="auto" w:sz="4" w:space="0"/>
              <w:bottom w:val="single" w:color="auto" w:sz="4" w:space="0"/>
              <w:right w:val="single" w:color="auto" w:sz="4" w:space="0"/>
            </w:tcBorders>
          </w:tcPr>
          <w:p w14:paraId="3F72C508">
            <w:pPr>
              <w:pStyle w:val="100"/>
              <w:keepNext w:val="0"/>
              <w:rPr>
                <w:ins w:id="102" w:author="weiyuan  li" w:date="2025-03-27T14:23:46Z"/>
                <w:b/>
                <w:bCs/>
                <w:iCs/>
                <w:lang w:val="fr-FR"/>
              </w:rPr>
            </w:pPr>
            <w:ins w:id="103" w:author="weiyuan  li" w:date="2025-03-27T14:23:46Z">
              <w:r>
                <w:rPr>
                  <w:b/>
                  <w:lang w:val="fr-FR"/>
                </w:rPr>
                <w:t>REQ- AI/ML_</w:t>
              </w:r>
            </w:ins>
            <w:ins w:id="104" w:author="weiyuan  li" w:date="2025-03-27T14:24:03Z">
              <w:r>
                <w:rPr>
                  <w:rFonts w:hint="eastAsia"/>
                  <w:b/>
                  <w:lang w:val="en-US" w:eastAsia="zh-CN"/>
                </w:rPr>
                <w:t>EXP</w:t>
              </w:r>
            </w:ins>
            <w:ins w:id="105" w:author="weiyuan  li" w:date="2025-03-27T14:23:46Z">
              <w:r>
                <w:rPr>
                  <w:b/>
                  <w:lang w:val="fr-FR"/>
                </w:rPr>
                <w:t>-01</w:t>
              </w:r>
            </w:ins>
          </w:p>
        </w:tc>
        <w:tc>
          <w:tcPr>
            <w:tcW w:w="5954" w:type="dxa"/>
            <w:tcBorders>
              <w:top w:val="single" w:color="auto" w:sz="4" w:space="0"/>
              <w:left w:val="single" w:color="auto" w:sz="4" w:space="0"/>
              <w:bottom w:val="single" w:color="auto" w:sz="4" w:space="0"/>
              <w:right w:val="single" w:color="auto" w:sz="4" w:space="0"/>
            </w:tcBorders>
          </w:tcPr>
          <w:p w14:paraId="30FD9115">
            <w:pPr>
              <w:pStyle w:val="100"/>
              <w:keepNext w:val="0"/>
              <w:rPr>
                <w:ins w:id="106" w:author="weiyuan  li" w:date="2025-03-27T14:23:46Z"/>
                <w:lang w:eastAsia="zh-CN"/>
              </w:rPr>
            </w:pPr>
            <w:ins w:id="107" w:author="weiyuan  li" w:date="2025-03-27T14:24:45Z">
              <w:bookmarkStart w:id="12" w:name="OLE_LINK1"/>
              <w:r>
                <w:rPr>
                  <w:rFonts w:eastAsia="宋体"/>
                  <w:lang w:val="en-US"/>
                </w:rPr>
                <w:t>The 3GPP management system should provide the capability for an authorized consumer to indicate the support for explanations in ML model training.</w:t>
              </w:r>
              <w:bookmarkEnd w:id="12"/>
            </w:ins>
          </w:p>
        </w:tc>
        <w:tc>
          <w:tcPr>
            <w:tcW w:w="1904" w:type="dxa"/>
            <w:tcBorders>
              <w:top w:val="single" w:color="auto" w:sz="4" w:space="0"/>
              <w:left w:val="single" w:color="auto" w:sz="4" w:space="0"/>
              <w:bottom w:val="single" w:color="auto" w:sz="4" w:space="0"/>
              <w:right w:val="single" w:color="auto" w:sz="4" w:space="0"/>
            </w:tcBorders>
          </w:tcPr>
          <w:p w14:paraId="0AB3AFEB">
            <w:pPr>
              <w:pStyle w:val="100"/>
              <w:keepNext w:val="0"/>
              <w:rPr>
                <w:ins w:id="108" w:author="weiyuan  li" w:date="2025-03-27T14:23:46Z"/>
                <w:lang w:eastAsia="zh-CN"/>
              </w:rPr>
            </w:pPr>
            <w:ins w:id="109" w:author="weiyuan  li" w:date="2025-03-27T14:24:21Z">
              <w:r>
                <w:rPr>
                  <w:rFonts w:eastAsia="宋体"/>
                </w:rPr>
                <w:t>Local explanation in AI/ML inference</w:t>
              </w:r>
            </w:ins>
            <w:ins w:id="110" w:author="weiyuan  li" w:date="2025-03-27T14:23:46Z">
              <w:r>
                <w:rPr>
                  <w:lang w:eastAsia="zh-CN"/>
                </w:rPr>
                <w:t xml:space="preserve"> (clause 6.</w:t>
              </w:r>
            </w:ins>
            <w:ins w:id="111" w:author="weiyuan  li" w:date="2025-03-27T14:23:46Z">
              <w:r>
                <w:rPr/>
                <w:t>5.</w:t>
              </w:r>
            </w:ins>
            <w:ins w:id="112" w:author="weiyuan  li" w:date="2025-03-27T14:24:29Z">
              <w:r>
                <w:rPr>
                  <w:rFonts w:hint="eastAsia"/>
                  <w:lang w:val="en-US" w:eastAsia="zh-CN"/>
                </w:rPr>
                <w:t>x</w:t>
              </w:r>
            </w:ins>
            <w:ins w:id="113" w:author="weiyuan  li" w:date="2025-03-27T14:23:46Z">
              <w:r>
                <w:rPr>
                  <w:lang w:eastAsia="zh-CN"/>
                </w:rPr>
                <w:t>.2.1)</w:t>
              </w:r>
            </w:ins>
          </w:p>
        </w:tc>
      </w:tr>
      <w:tr w14:paraId="6C4AC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 w:author="weiyuan  li" w:date="2025-03-27T14:23:46Z"/>
        </w:trPr>
        <w:tc>
          <w:tcPr>
            <w:tcW w:w="1838" w:type="dxa"/>
            <w:tcBorders>
              <w:top w:val="single" w:color="auto" w:sz="4" w:space="0"/>
              <w:left w:val="single" w:color="auto" w:sz="4" w:space="0"/>
              <w:bottom w:val="single" w:color="auto" w:sz="4" w:space="0"/>
              <w:right w:val="single" w:color="auto" w:sz="4" w:space="0"/>
            </w:tcBorders>
          </w:tcPr>
          <w:p w14:paraId="396A9610">
            <w:pPr>
              <w:pStyle w:val="100"/>
              <w:keepNext w:val="0"/>
              <w:rPr>
                <w:ins w:id="115" w:author="weiyuan  li" w:date="2025-03-27T14:23:46Z"/>
                <w:rFonts w:eastAsiaTheme="minorEastAsia"/>
                <w:b/>
                <w:bCs/>
                <w:iCs/>
                <w:lang w:val="fr-FR" w:eastAsia="zh-CN"/>
              </w:rPr>
            </w:pPr>
            <w:ins w:id="116" w:author="weiyuan  li" w:date="2025-03-27T14:23:46Z">
              <w:r>
                <w:rPr>
                  <w:b/>
                  <w:lang w:val="fr-FR"/>
                </w:rPr>
                <w:t>REQ- AI/ML_</w:t>
              </w:r>
            </w:ins>
            <w:ins w:id="117" w:author="weiyuan  li" w:date="2025-03-27T14:24:08Z">
              <w:r>
                <w:rPr>
                  <w:rFonts w:hint="eastAsia"/>
                  <w:b/>
                  <w:lang w:val="en-US" w:eastAsia="zh-CN"/>
                </w:rPr>
                <w:t>EX</w:t>
              </w:r>
            </w:ins>
            <w:ins w:id="118" w:author="weiyuan  li" w:date="2025-03-27T14:24:09Z">
              <w:r>
                <w:rPr>
                  <w:rFonts w:hint="eastAsia"/>
                  <w:b/>
                  <w:lang w:val="en-US" w:eastAsia="zh-CN"/>
                </w:rPr>
                <w:t>P</w:t>
              </w:r>
            </w:ins>
            <w:ins w:id="119" w:author="weiyuan  li" w:date="2025-03-27T14:23:46Z">
              <w:r>
                <w:rPr>
                  <w:b/>
                  <w:lang w:val="fr-FR"/>
                </w:rPr>
                <w:t>-02</w:t>
              </w:r>
            </w:ins>
          </w:p>
        </w:tc>
        <w:tc>
          <w:tcPr>
            <w:tcW w:w="5954" w:type="dxa"/>
            <w:tcBorders>
              <w:top w:val="single" w:color="auto" w:sz="4" w:space="0"/>
              <w:left w:val="single" w:color="auto" w:sz="4" w:space="0"/>
              <w:bottom w:val="single" w:color="auto" w:sz="4" w:space="0"/>
              <w:right w:val="single" w:color="auto" w:sz="4" w:space="0"/>
            </w:tcBorders>
          </w:tcPr>
          <w:p w14:paraId="490BC345">
            <w:pPr>
              <w:pStyle w:val="100"/>
              <w:keepNext w:val="0"/>
              <w:rPr>
                <w:ins w:id="120" w:author="weiyuan  li" w:date="2025-03-27T14:23:46Z"/>
                <w:lang w:eastAsia="zh-CN"/>
              </w:rPr>
            </w:pPr>
            <w:ins w:id="121" w:author="weiyuan  li" w:date="2025-03-27T14:24:52Z">
              <w:r>
                <w:rPr>
                  <w:rFonts w:eastAsia="宋体"/>
                </w:rPr>
                <w:t>The 3GPP management system should provide the capability for an authorized consumer to receive from the AI/ML inference MnS producer the generated explanations for inference.</w:t>
              </w:r>
            </w:ins>
          </w:p>
        </w:tc>
        <w:tc>
          <w:tcPr>
            <w:tcW w:w="1904" w:type="dxa"/>
            <w:tcBorders>
              <w:top w:val="single" w:color="auto" w:sz="4" w:space="0"/>
              <w:left w:val="single" w:color="auto" w:sz="4" w:space="0"/>
              <w:bottom w:val="single" w:color="auto" w:sz="4" w:space="0"/>
              <w:right w:val="single" w:color="auto" w:sz="4" w:space="0"/>
            </w:tcBorders>
          </w:tcPr>
          <w:p w14:paraId="634F17A3">
            <w:pPr>
              <w:pStyle w:val="100"/>
              <w:keepNext w:val="0"/>
              <w:rPr>
                <w:ins w:id="122" w:author="weiyuan  li" w:date="2025-03-27T14:23:46Z"/>
                <w:lang w:eastAsia="zh-CN"/>
              </w:rPr>
            </w:pPr>
            <w:ins w:id="123" w:author="weiyuan  li" w:date="2025-03-27T14:24:24Z">
              <w:r>
                <w:rPr>
                  <w:rFonts w:eastAsia="宋体"/>
                </w:rPr>
                <w:t>Local explanation in AI/ML inference</w:t>
              </w:r>
            </w:ins>
            <w:ins w:id="124" w:author="weiyuan  li" w:date="2025-03-27T14:23:46Z">
              <w:r>
                <w:rPr>
                  <w:lang w:eastAsia="zh-CN"/>
                </w:rPr>
                <w:t xml:space="preserve"> (clause 6.</w:t>
              </w:r>
            </w:ins>
            <w:ins w:id="125" w:author="weiyuan  li" w:date="2025-03-27T14:23:46Z">
              <w:r>
                <w:rPr/>
                <w:t>5.</w:t>
              </w:r>
            </w:ins>
            <w:ins w:id="126" w:author="weiyuan  li" w:date="2025-03-27T14:24:32Z">
              <w:r>
                <w:rPr>
                  <w:rFonts w:hint="eastAsia"/>
                  <w:lang w:val="en-US" w:eastAsia="zh-CN"/>
                </w:rPr>
                <w:t>x</w:t>
              </w:r>
            </w:ins>
            <w:ins w:id="127" w:author="weiyuan  li" w:date="2025-03-27T14:23:46Z">
              <w:r>
                <w:rPr>
                  <w:lang w:eastAsia="zh-CN"/>
                </w:rPr>
                <w:t>.2.1)</w:t>
              </w:r>
            </w:ins>
          </w:p>
        </w:tc>
      </w:tr>
    </w:tbl>
    <w:p w14:paraId="18B898CE">
      <w:pPr>
        <w:rPr>
          <w:ins w:id="128" w:author="weiyuan  li" w:date="2025-03-27T14:23:43Z"/>
          <w:rFonts w:eastAsia="宋体"/>
          <w:b/>
        </w:rPr>
      </w:pPr>
    </w:p>
    <w:p w14:paraId="419E2B12">
      <w:pPr>
        <w:pStyle w:val="4"/>
      </w:pPr>
    </w:p>
    <w:bookmarkEnd w:id="2"/>
    <w:bookmarkEnd w:id="3"/>
    <w:bookmarkEnd w:id="4"/>
    <w:bookmarkEnd w:id="5"/>
    <w:p w14:paraId="4E4D7CEF">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End of the First Change</w:t>
      </w:r>
    </w:p>
    <w:p w14:paraId="2B49EE73">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yuan  li">
    <w15:presenceInfo w15:providerId="None" w15:userId="weiyu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A6F65"/>
    <w:rsid w:val="000D1B5B"/>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3286"/>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5D01CD"/>
    <w:rsid w:val="00610508"/>
    <w:rsid w:val="00613820"/>
    <w:rsid w:val="00645C90"/>
    <w:rsid w:val="006512D8"/>
    <w:rsid w:val="00652248"/>
    <w:rsid w:val="00657B80"/>
    <w:rsid w:val="00675B3C"/>
    <w:rsid w:val="0069495C"/>
    <w:rsid w:val="006D340A"/>
    <w:rsid w:val="00715A1D"/>
    <w:rsid w:val="00760BB0"/>
    <w:rsid w:val="0076157A"/>
    <w:rsid w:val="00784593"/>
    <w:rsid w:val="007A00EF"/>
    <w:rsid w:val="007A3A76"/>
    <w:rsid w:val="007B19EA"/>
    <w:rsid w:val="007C0A2D"/>
    <w:rsid w:val="007C27B0"/>
    <w:rsid w:val="007E2E89"/>
    <w:rsid w:val="007F300B"/>
    <w:rsid w:val="008014C3"/>
    <w:rsid w:val="00812587"/>
    <w:rsid w:val="00850812"/>
    <w:rsid w:val="00876B9A"/>
    <w:rsid w:val="00886CBD"/>
    <w:rsid w:val="008933BF"/>
    <w:rsid w:val="008A10C4"/>
    <w:rsid w:val="008B0248"/>
    <w:rsid w:val="008D191D"/>
    <w:rsid w:val="008F1FF3"/>
    <w:rsid w:val="008F5F33"/>
    <w:rsid w:val="0091046A"/>
    <w:rsid w:val="00924155"/>
    <w:rsid w:val="00926ABD"/>
    <w:rsid w:val="00927F70"/>
    <w:rsid w:val="00947F4E"/>
    <w:rsid w:val="00966D47"/>
    <w:rsid w:val="00992312"/>
    <w:rsid w:val="009A45F7"/>
    <w:rsid w:val="009C0DED"/>
    <w:rsid w:val="009E464C"/>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2500"/>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21809"/>
    <w:rsid w:val="00D33604"/>
    <w:rsid w:val="00D35C18"/>
    <w:rsid w:val="00D366C4"/>
    <w:rsid w:val="00D37B08"/>
    <w:rsid w:val="00D437FF"/>
    <w:rsid w:val="00D5130C"/>
    <w:rsid w:val="00D62265"/>
    <w:rsid w:val="00D6306F"/>
    <w:rsid w:val="00D73770"/>
    <w:rsid w:val="00D8512E"/>
    <w:rsid w:val="00D93167"/>
    <w:rsid w:val="00DA1E58"/>
    <w:rsid w:val="00DB4B64"/>
    <w:rsid w:val="00DB75B8"/>
    <w:rsid w:val="00DC1055"/>
    <w:rsid w:val="00DC1396"/>
    <w:rsid w:val="00DE4EF2"/>
    <w:rsid w:val="00DF0F93"/>
    <w:rsid w:val="00DF2C0E"/>
    <w:rsid w:val="00E04DB6"/>
    <w:rsid w:val="00E06FFB"/>
    <w:rsid w:val="00E13BCE"/>
    <w:rsid w:val="00E30155"/>
    <w:rsid w:val="00E67ABE"/>
    <w:rsid w:val="00E91FE1"/>
    <w:rsid w:val="00EA5E95"/>
    <w:rsid w:val="00ED4954"/>
    <w:rsid w:val="00ED5A43"/>
    <w:rsid w:val="00EE0943"/>
    <w:rsid w:val="00EE33A2"/>
    <w:rsid w:val="00F526B6"/>
    <w:rsid w:val="00F67A1C"/>
    <w:rsid w:val="00F70E9E"/>
    <w:rsid w:val="00F82C5B"/>
    <w:rsid w:val="00F85325"/>
    <w:rsid w:val="00F8555F"/>
    <w:rsid w:val="00FB0B3F"/>
    <w:rsid w:val="00FB3E36"/>
    <w:rsid w:val="00FE6F70"/>
    <w:rsid w:val="00FF4910"/>
    <w:rsid w:val="19C96E80"/>
    <w:rsid w:val="1BC17E8F"/>
    <w:rsid w:val="1C761595"/>
    <w:rsid w:val="3D8A0F3F"/>
    <w:rsid w:val="5DBA5305"/>
    <w:rsid w:val="717F45A9"/>
    <w:rsid w:val="75BE6663"/>
    <w:rsid w:val="7C8A45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7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0"/>
    <w:qFormat/>
    <w:uiPriority w:val="0"/>
    <w:pPr>
      <w:keepNext w:val="0"/>
      <w:spacing w:before="0" w:after="240"/>
    </w:pPr>
  </w:style>
  <w:style w:type="paragraph" w:customStyle="1" w:styleId="102">
    <w:name w:val="TH"/>
    <w:basedOn w:val="1"/>
    <w:link w:val="169"/>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8"/>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正文文本 Char"/>
    <w:link w:val="44"/>
    <w:qFormat/>
    <w:uiPriority w:val="0"/>
    <w:rPr>
      <w:rFonts w:ascii="Times New Roman" w:hAnsi="Times New Roman"/>
      <w:lang w:eastAsia="en-US"/>
    </w:rPr>
  </w:style>
  <w:style w:type="character" w:customStyle="1" w:styleId="136">
    <w:name w:val="正文文本 2 Char"/>
    <w:link w:val="78"/>
    <w:qFormat/>
    <w:uiPriority w:val="0"/>
    <w:rPr>
      <w:rFonts w:ascii="Times New Roman" w:hAnsi="Times New Roman"/>
      <w:lang w:eastAsia="en-US"/>
    </w:rPr>
  </w:style>
  <w:style w:type="character" w:customStyle="1" w:styleId="137">
    <w:name w:val="正文文本 3 Char"/>
    <w:link w:val="42"/>
    <w:qFormat/>
    <w:uiPriority w:val="0"/>
    <w:rPr>
      <w:rFonts w:ascii="Times New Roman" w:hAnsi="Times New Roman"/>
      <w:sz w:val="16"/>
      <w:szCs w:val="16"/>
      <w:lang w:eastAsia="en-US"/>
    </w:rPr>
  </w:style>
  <w:style w:type="character" w:customStyle="1" w:styleId="138">
    <w:name w:val="正文首行缩进 Char"/>
    <w:basedOn w:val="135"/>
    <w:link w:val="87"/>
    <w:qFormat/>
    <w:uiPriority w:val="0"/>
    <w:rPr>
      <w:rFonts w:ascii="Times New Roman" w:hAnsi="Times New Roman"/>
      <w:lang w:eastAsia="en-US"/>
    </w:rPr>
  </w:style>
  <w:style w:type="character" w:customStyle="1" w:styleId="139">
    <w:name w:val="正文文本缩进 Char"/>
    <w:link w:val="45"/>
    <w:qFormat/>
    <w:uiPriority w:val="0"/>
    <w:rPr>
      <w:rFonts w:ascii="Times New Roman" w:hAnsi="Times New Roman"/>
      <w:lang w:eastAsia="en-US"/>
    </w:rPr>
  </w:style>
  <w:style w:type="character" w:customStyle="1" w:styleId="140">
    <w:name w:val="正文首行缩进 2 Char"/>
    <w:basedOn w:val="139"/>
    <w:link w:val="88"/>
    <w:qFormat/>
    <w:uiPriority w:val="0"/>
    <w:rPr>
      <w:rFonts w:ascii="Times New Roman" w:hAnsi="Times New Roman"/>
      <w:lang w:eastAsia="en-US"/>
    </w:rPr>
  </w:style>
  <w:style w:type="character" w:customStyle="1" w:styleId="141">
    <w:name w:val="正文文本缩进 2 Char"/>
    <w:link w:val="57"/>
    <w:qFormat/>
    <w:uiPriority w:val="0"/>
    <w:rPr>
      <w:rFonts w:ascii="Times New Roman" w:hAnsi="Times New Roman"/>
      <w:lang w:eastAsia="en-US"/>
    </w:rPr>
  </w:style>
  <w:style w:type="character" w:customStyle="1" w:styleId="142">
    <w:name w:val="正文文本缩进 3 Char"/>
    <w:link w:val="73"/>
    <w:qFormat/>
    <w:uiPriority w:val="0"/>
    <w:rPr>
      <w:rFonts w:ascii="Times New Roman" w:hAnsi="Times New Roman"/>
      <w:sz w:val="16"/>
      <w:szCs w:val="16"/>
      <w:lang w:eastAsia="en-US"/>
    </w:rPr>
  </w:style>
  <w:style w:type="character" w:customStyle="1" w:styleId="143">
    <w:name w:val="结束语 Char"/>
    <w:link w:val="43"/>
    <w:qFormat/>
    <w:uiPriority w:val="0"/>
    <w:rPr>
      <w:rFonts w:ascii="Times New Roman" w:hAnsi="Times New Roman"/>
      <w:lang w:eastAsia="en-US"/>
    </w:rPr>
  </w:style>
  <w:style w:type="character" w:customStyle="1" w:styleId="144">
    <w:name w:val="批注文字 Char"/>
    <w:link w:val="39"/>
    <w:semiHidden/>
    <w:qFormat/>
    <w:uiPriority w:val="0"/>
    <w:rPr>
      <w:rFonts w:ascii="Times New Roman" w:hAnsi="Times New Roman"/>
      <w:lang w:eastAsia="en-US"/>
    </w:rPr>
  </w:style>
  <w:style w:type="character" w:customStyle="1" w:styleId="145">
    <w:name w:val="批注主题 Char"/>
    <w:link w:val="86"/>
    <w:qFormat/>
    <w:uiPriority w:val="0"/>
    <w:rPr>
      <w:rFonts w:ascii="Times New Roman" w:hAnsi="Times New Roman"/>
      <w:b/>
      <w:bCs/>
      <w:lang w:eastAsia="en-US"/>
    </w:rPr>
  </w:style>
  <w:style w:type="character" w:customStyle="1" w:styleId="146">
    <w:name w:val="日期 Char"/>
    <w:link w:val="56"/>
    <w:qFormat/>
    <w:uiPriority w:val="0"/>
    <w:rPr>
      <w:rFonts w:ascii="Times New Roman" w:hAnsi="Times New Roman"/>
      <w:lang w:eastAsia="en-US"/>
    </w:rPr>
  </w:style>
  <w:style w:type="character" w:customStyle="1" w:styleId="147">
    <w:name w:val="文档结构图 Char"/>
    <w:link w:val="37"/>
    <w:qFormat/>
    <w:uiPriority w:val="0"/>
    <w:rPr>
      <w:rFonts w:ascii="Segoe UI" w:hAnsi="Segoe UI" w:cs="Segoe UI"/>
      <w:sz w:val="16"/>
      <w:szCs w:val="16"/>
      <w:lang w:eastAsia="en-US"/>
    </w:rPr>
  </w:style>
  <w:style w:type="character" w:customStyle="1" w:styleId="148">
    <w:name w:val="电子邮件签名 Char"/>
    <w:link w:val="32"/>
    <w:qFormat/>
    <w:uiPriority w:val="0"/>
    <w:rPr>
      <w:rFonts w:ascii="Times New Roman" w:hAnsi="Times New Roman"/>
      <w:lang w:eastAsia="en-US"/>
    </w:rPr>
  </w:style>
  <w:style w:type="character" w:customStyle="1" w:styleId="149">
    <w:name w:val="尾注文本 Char"/>
    <w:link w:val="58"/>
    <w:qFormat/>
    <w:uiPriority w:val="0"/>
    <w:rPr>
      <w:rFonts w:ascii="Times New Roman" w:hAnsi="Times New Roman"/>
      <w:lang w:eastAsia="en-US"/>
    </w:rPr>
  </w:style>
  <w:style w:type="character" w:customStyle="1" w:styleId="150">
    <w:name w:val="HTML 地址 Char"/>
    <w:link w:val="49"/>
    <w:qFormat/>
    <w:uiPriority w:val="0"/>
    <w:rPr>
      <w:rFonts w:ascii="Times New Roman" w:hAnsi="Times New Roman"/>
      <w:i/>
      <w:iCs/>
      <w:lang w:eastAsia="en-US"/>
    </w:rPr>
  </w:style>
  <w:style w:type="character" w:customStyle="1" w:styleId="151">
    <w:name w:val="HTML 预设格式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Char"/>
    <w:link w:val="2"/>
    <w:qFormat/>
    <w:uiPriority w:val="0"/>
    <w:rPr>
      <w:rFonts w:ascii="Courier New" w:hAnsi="Courier New" w:cs="Courier New"/>
      <w:lang w:eastAsia="en-US"/>
    </w:rPr>
  </w:style>
  <w:style w:type="character" w:customStyle="1" w:styleId="156">
    <w:name w:val="信息标题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Char"/>
    <w:link w:val="26"/>
    <w:qFormat/>
    <w:uiPriority w:val="0"/>
    <w:rPr>
      <w:rFonts w:ascii="Times New Roman" w:hAnsi="Times New Roman"/>
      <w:lang w:eastAsia="en-US"/>
    </w:rPr>
  </w:style>
  <w:style w:type="character" w:customStyle="1" w:styleId="159">
    <w:name w:val="纯文本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Char"/>
    <w:link w:val="160"/>
    <w:qFormat/>
    <w:uiPriority w:val="29"/>
    <w:rPr>
      <w:rFonts w:ascii="Times New Roman" w:hAnsi="Times New Roman"/>
      <w:i/>
      <w:iCs/>
      <w:color w:val="404040"/>
      <w:lang w:eastAsia="en-US"/>
    </w:rPr>
  </w:style>
  <w:style w:type="character" w:customStyle="1" w:styleId="162">
    <w:name w:val="称呼 Char"/>
    <w:link w:val="41"/>
    <w:qFormat/>
    <w:uiPriority w:val="0"/>
    <w:rPr>
      <w:rFonts w:ascii="Times New Roman" w:hAnsi="Times New Roman"/>
      <w:lang w:eastAsia="en-US"/>
    </w:rPr>
  </w:style>
  <w:style w:type="character" w:customStyle="1" w:styleId="163">
    <w:name w:val="签名 Char"/>
    <w:link w:val="64"/>
    <w:qFormat/>
    <w:uiPriority w:val="0"/>
    <w:rPr>
      <w:rFonts w:ascii="Times New Roman" w:hAnsi="Times New Roman"/>
      <w:lang w:eastAsia="en-US"/>
    </w:rPr>
  </w:style>
  <w:style w:type="character" w:customStyle="1" w:styleId="164">
    <w:name w:val="副标题 Char"/>
    <w:link w:val="68"/>
    <w:qFormat/>
    <w:uiPriority w:val="0"/>
    <w:rPr>
      <w:rFonts w:ascii="Calibri Light" w:hAnsi="Calibri Light" w:eastAsia="Times New Roman"/>
      <w:sz w:val="24"/>
      <w:szCs w:val="24"/>
      <w:lang w:eastAsia="en-US"/>
    </w:rPr>
  </w:style>
  <w:style w:type="character" w:customStyle="1" w:styleId="165">
    <w:name w:val="标题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Char"/>
    <w:link w:val="60"/>
    <w:semiHidden/>
    <w:qFormat/>
    <w:uiPriority w:val="99"/>
    <w:rPr>
      <w:rFonts w:ascii="Tahoma" w:hAnsi="Tahoma" w:cs="Tahoma"/>
      <w:sz w:val="16"/>
      <w:szCs w:val="16"/>
      <w:lang w:eastAsia="en-US"/>
    </w:rPr>
  </w:style>
  <w:style w:type="character" w:customStyle="1" w:styleId="168">
    <w:name w:val="B1 Char"/>
    <w:link w:val="122"/>
    <w:qFormat/>
    <w:locked/>
    <w:uiPriority w:val="0"/>
    <w:rPr>
      <w:rFonts w:ascii="Times New Roman" w:hAnsi="Times New Roman"/>
      <w:lang w:eastAsia="en-US"/>
    </w:rPr>
  </w:style>
  <w:style w:type="character" w:customStyle="1" w:styleId="169">
    <w:name w:val="TH Char"/>
    <w:link w:val="102"/>
    <w:qFormat/>
    <w:locked/>
    <w:uiPriority w:val="0"/>
    <w:rPr>
      <w:rFonts w:ascii="Arial" w:hAnsi="Arial"/>
      <w:b/>
      <w:lang w:eastAsia="en-US"/>
    </w:rPr>
  </w:style>
  <w:style w:type="character" w:customStyle="1" w:styleId="170">
    <w:name w:val="TF Char"/>
    <w:link w:val="101"/>
    <w:qFormat/>
    <w:locked/>
    <w:uiPriority w:val="0"/>
    <w:rPr>
      <w:rFonts w:ascii="Arial" w:hAnsi="Arial"/>
      <w:b/>
      <w:lang w:eastAsia="en-US"/>
    </w:rPr>
  </w:style>
  <w:style w:type="character" w:customStyle="1" w:styleId="171">
    <w:name w:val="Heading 2 Char"/>
    <w:link w:val="4"/>
    <w:qFormat/>
    <w:uiPriority w:val="0"/>
    <w:rPr>
      <w:sz w:val="32"/>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365</Words>
  <Characters>2085</Characters>
  <Lines>17</Lines>
  <Paragraphs>4</Paragraphs>
  <TotalTime>18</TotalTime>
  <ScaleCrop>false</ScaleCrop>
  <LinksUpToDate>false</LinksUpToDate>
  <CharactersWithSpaces>2446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2025-03-25T04:14:00Z</dcterms:created>
  <dc:creator>Michael Sanders, John M Meredith</dc:creator>
  <cp:lastModifiedBy>HYS-cmcc</cp:lastModifiedBy>
  <cp:lastPrinted>2411-12-31T23:00:00Z</cp:lastPrinted>
  <dcterms:modified xsi:type="dcterms:W3CDTF">2025-03-28T08:06:44Z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6DEBBFDB528C4973A94F737C75D40BC4_13</vt:lpwstr>
  </property>
</Properties>
</file>